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B245" w14:textId="740FC98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A4BFF">
        <w:rPr>
          <w:noProof w:val="0"/>
          <w:sz w:val="24"/>
          <w:szCs w:val="24"/>
        </w:rPr>
        <w:t>Meeting</w:t>
      </w:r>
      <w:r w:rsidR="00936071">
        <w:rPr>
          <w:noProof w:val="0"/>
          <w:sz w:val="24"/>
          <w:szCs w:val="24"/>
        </w:rPr>
        <w:t xml:space="preserve"> </w:t>
      </w:r>
      <w:r w:rsidR="00ED4C3E">
        <w:rPr>
          <w:noProof w:val="0"/>
          <w:sz w:val="24"/>
          <w:szCs w:val="24"/>
        </w:rPr>
        <w:t>#97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812631" w:rsidRPr="00812631">
        <w:rPr>
          <w:bCs/>
          <w:noProof w:val="0"/>
          <w:sz w:val="24"/>
          <w:szCs w:val="24"/>
        </w:rPr>
        <w:t>170</w:t>
      </w:r>
      <w:r w:rsidR="004C29FE">
        <w:rPr>
          <w:bCs/>
          <w:noProof w:val="0"/>
          <w:sz w:val="24"/>
          <w:szCs w:val="24"/>
        </w:rPr>
        <w:t>2303</w:t>
      </w:r>
    </w:p>
    <w:p w14:paraId="6AF2F128" w14:textId="77777777"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051A818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E88EA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8B4AE39" w14:textId="4F6FA32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07B89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07B89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07B89">
        <w:rPr>
          <w:rFonts w:cs="Arial"/>
          <w:b/>
          <w:bCs/>
          <w:sz w:val="24"/>
          <w:lang w:eastAsia="ja-JP"/>
        </w:rPr>
        <w:t>1.2</w:t>
      </w:r>
    </w:p>
    <w:p w14:paraId="568CA496" w14:textId="1CB3392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6C92ED33" w14:textId="0FE4C97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C29FE">
        <w:rPr>
          <w:rFonts w:ascii="Arial" w:hAnsi="Arial" w:cs="Arial"/>
          <w:b/>
          <w:bCs/>
          <w:sz w:val="24"/>
        </w:rPr>
        <w:t>Text proposal on URLLC Guidelines</w:t>
      </w:r>
    </w:p>
    <w:p w14:paraId="5BA2AE25" w14:textId="207DC9A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634E9" w:rsidRPr="006F5047">
        <w:rPr>
          <w:rFonts w:ascii="Arial" w:hAnsi="Arial" w:cs="Arial"/>
          <w:b/>
          <w:bCs/>
          <w:sz w:val="24"/>
        </w:rPr>
        <w:t>FS_ 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0AFF9B95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B006A5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14565E" w14:textId="5C4BF715" w:rsidR="008D3A13" w:rsidRPr="006E13D1" w:rsidRDefault="00223F4C" w:rsidP="00CD4C7B">
      <w:r>
        <w:t xml:space="preserve">RAN2 discussed </w:t>
      </w:r>
      <w:r w:rsidR="00E037A4">
        <w:fldChar w:fldCharType="begin"/>
      </w:r>
      <w:r w:rsidR="00E037A4">
        <w:instrText xml:space="preserve"> REF _Ref474989648 \r \h </w:instrText>
      </w:r>
      <w:r w:rsidR="00E037A4">
        <w:fldChar w:fldCharType="separate"/>
      </w:r>
      <w:r w:rsidR="00E037A4">
        <w:t>[1]</w:t>
      </w:r>
      <w:r w:rsidR="00E037A4">
        <w:fldChar w:fldCharType="end"/>
      </w:r>
      <w:r>
        <w:t xml:space="preserve"> and agreed to have an offline discussion (RAN2#97 Offline discussion 36) to come up with a text proposal for URLLC</w:t>
      </w:r>
      <w:r w:rsidR="00665A35">
        <w:t xml:space="preserve"> by addressing concerns raised during discussion of </w:t>
      </w:r>
      <w:r w:rsidR="00E037A4">
        <w:fldChar w:fldCharType="begin"/>
      </w:r>
      <w:r w:rsidR="00E037A4">
        <w:instrText xml:space="preserve"> REF _Ref474989648 \r \h </w:instrText>
      </w:r>
      <w:r w:rsidR="00E037A4">
        <w:fldChar w:fldCharType="separate"/>
      </w:r>
      <w:r w:rsidR="00E037A4">
        <w:t>[1]</w:t>
      </w:r>
      <w:r w:rsidR="00E037A4">
        <w:fldChar w:fldCharType="end"/>
      </w:r>
      <w:r>
        <w:t xml:space="preserve">. This </w:t>
      </w:r>
      <w:r w:rsidR="00AC7EF4">
        <w:t>contribution</w:t>
      </w:r>
      <w:r>
        <w:t xml:space="preserve"> attempts to provide a text proposal </w:t>
      </w:r>
      <w:r w:rsidR="00665A35">
        <w:t>for this</w:t>
      </w:r>
      <w:r w:rsidR="001A58BA">
        <w:t xml:space="preserve">. </w:t>
      </w:r>
    </w:p>
    <w:p w14:paraId="2804C4D2" w14:textId="16B5B49D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65A35">
        <w:t xml:space="preserve">Text proposal </w:t>
      </w:r>
      <w:r w:rsidR="005D68FD">
        <w:t xml:space="preserve">for </w:t>
      </w:r>
      <w:r w:rsidR="00665A35">
        <w:t>URLLC Guidelines</w:t>
      </w:r>
      <w:r w:rsidR="005D68FD">
        <w:t xml:space="preserve"> Section in TR 38.804</w:t>
      </w:r>
    </w:p>
    <w:p w14:paraId="131119C6" w14:textId="77777777" w:rsidR="00313851" w:rsidRDefault="00313851" w:rsidP="0091265D"/>
    <w:p w14:paraId="43B304D7" w14:textId="6569488C" w:rsidR="0091265D" w:rsidRDefault="0091265D" w:rsidP="0091265D">
      <w:r w:rsidRPr="00313851">
        <w:rPr>
          <w:highlight w:val="yellow"/>
        </w:rPr>
        <w:t>------ Begin Text Proposal for TR 38.804 ------</w:t>
      </w:r>
    </w:p>
    <w:p w14:paraId="3846ADC7" w14:textId="4829372A" w:rsidR="00313851" w:rsidRDefault="00313851" w:rsidP="00785654">
      <w:pPr>
        <w:pStyle w:val="Heading2"/>
      </w:pPr>
      <w:bookmarkStart w:id="2" w:name="_Toc473710421"/>
      <w:r>
        <w:t>4.2</w:t>
      </w:r>
      <w:r>
        <w:tab/>
        <w:t>Guidelines</w:t>
      </w:r>
      <w:bookmarkEnd w:id="2"/>
    </w:p>
    <w:p w14:paraId="40486FE7" w14:textId="77777777" w:rsidR="00313851" w:rsidRDefault="00313851" w:rsidP="00B24507">
      <w:pPr>
        <w:rPr>
          <w:lang w:val="en-US" w:eastAsia="ja-JP"/>
        </w:rPr>
      </w:pPr>
      <w:r>
        <w:rPr>
          <w:lang w:val="en-US" w:eastAsia="ja-JP"/>
        </w:rPr>
        <w:t>&lt;…&gt;</w:t>
      </w:r>
    </w:p>
    <w:p w14:paraId="35F9C12B" w14:textId="77777777" w:rsidR="00313851" w:rsidRDefault="00313851" w:rsidP="00B24507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14:paraId="497456B4" w14:textId="779BEF7D" w:rsidR="00313851" w:rsidRDefault="00313851" w:rsidP="00B24507">
      <w:pPr>
        <w:pStyle w:val="B1"/>
        <w:rPr>
          <w:ins w:id="3" w:author="Nokia" w:date="2017-02-02T21:39:00Z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14:paraId="0F2F0731" w14:textId="335B80EA" w:rsidR="00313851" w:rsidDel="00B82625" w:rsidRDefault="005C1792" w:rsidP="00B24507">
      <w:pPr>
        <w:pStyle w:val="B1"/>
        <w:rPr>
          <w:del w:id="4" w:author="Nokia" w:date="2017-02-16T03:32:00Z"/>
          <w:lang w:val="en-US" w:eastAsia="ja-JP"/>
        </w:rPr>
      </w:pPr>
      <w:ins w:id="5" w:author="Nokia" w:date="2017-02-16T03:25:00Z">
        <w:r>
          <w:rPr>
            <w:lang w:val="en-US" w:eastAsia="ja-JP"/>
          </w:rPr>
          <w:t xml:space="preserve">- </w:t>
        </w:r>
        <w:r>
          <w:rPr>
            <w:lang w:val="en-US" w:eastAsia="ja-JP"/>
          </w:rPr>
          <w:tab/>
        </w:r>
        <w:r>
          <w:t xml:space="preserve">Study will distinguish URLLC services </w:t>
        </w:r>
      </w:ins>
      <w:ins w:id="6" w:author="Nokia" w:date="2017-02-16T03:33:00Z">
        <w:r w:rsidR="007B7E83">
          <w:t xml:space="preserve">with </w:t>
        </w:r>
      </w:ins>
      <w:ins w:id="7" w:author="Nokia" w:date="2017-02-16T03:25:00Z">
        <w:r>
          <w:t>cell changes from URLLC services without cell changes</w:t>
        </w:r>
      </w:ins>
      <w:ins w:id="8" w:author="Nokia" w:date="2017-02-16T03:27:00Z">
        <w:r>
          <w:t xml:space="preserve">. </w:t>
        </w:r>
        <w:r>
          <w:rPr>
            <w:lang w:val="en-US" w:eastAsia="ja-JP"/>
          </w:rPr>
          <w:t>For URLLC services where the deployment/operation scenario does not involve cell changes</w:t>
        </w:r>
      </w:ins>
      <w:ins w:id="9" w:author="Nokia" w:date="2017-02-16T03:33:00Z">
        <w:r w:rsidR="007B7E83">
          <w:rPr>
            <w:lang w:val="en-US" w:eastAsia="ja-JP"/>
          </w:rPr>
          <w:t>,</w:t>
        </w:r>
      </w:ins>
      <w:ins w:id="10" w:author="Nokia" w:date="2017-02-16T03:27:00Z">
        <w:r>
          <w:rPr>
            <w:lang w:val="en-US" w:eastAsia="ja-JP"/>
          </w:rPr>
          <w:t xml:space="preserve"> </w:t>
        </w:r>
      </w:ins>
      <w:ins w:id="11" w:author="Nokia" w:date="2017-02-16T03:28:00Z">
        <w:r w:rsidR="00B82625">
          <w:rPr>
            <w:lang w:val="en-US" w:eastAsia="ja-JP"/>
          </w:rPr>
          <w:t xml:space="preserve">focus on enhancements </w:t>
        </w:r>
      </w:ins>
      <w:ins w:id="12" w:author="Nokia" w:date="2017-02-16T03:21:00Z">
        <w:r>
          <w:rPr>
            <w:lang w:val="en-US" w:eastAsia="ja-JP"/>
          </w:rPr>
          <w:t xml:space="preserve">to meet both the latency and reliability requirement set for URLLC services </w:t>
        </w:r>
      </w:ins>
      <w:ins w:id="13" w:author="Nokia" w:date="2017-02-16T03:22:00Z">
        <w:r>
          <w:rPr>
            <w:lang w:val="en-US" w:eastAsia="ja-JP"/>
          </w:rPr>
          <w:t xml:space="preserve">in </w:t>
        </w:r>
      </w:ins>
      <w:ins w:id="14" w:author="Nokia" w:date="2017-02-16T03:26:00Z">
        <w:r>
          <w:rPr>
            <w:lang w:val="en-US" w:eastAsia="ja-JP"/>
          </w:rPr>
          <w:t xml:space="preserve">TR 38.913. </w:t>
        </w:r>
      </w:ins>
      <w:ins w:id="15" w:author="Nokia" w:date="2017-02-16T03:29:00Z">
        <w:r w:rsidR="00B82625">
          <w:rPr>
            <w:lang w:val="en-US" w:eastAsia="ja-JP"/>
          </w:rPr>
          <w:t xml:space="preserve">For URLLC services where the deployment/operation scenario involve cell changes, enhancements </w:t>
        </w:r>
      </w:ins>
      <w:ins w:id="16" w:author="Nokia" w:date="2017-02-16T03:31:00Z">
        <w:r w:rsidR="00B82625">
          <w:rPr>
            <w:lang w:val="en-US" w:eastAsia="ja-JP"/>
          </w:rPr>
          <w:t xml:space="preserve">should strive </w:t>
        </w:r>
      </w:ins>
      <w:ins w:id="17" w:author="Nokia" w:date="2017-02-16T03:29:00Z">
        <w:r w:rsidR="00B82625">
          <w:rPr>
            <w:lang w:val="en-US" w:eastAsia="ja-JP"/>
          </w:rPr>
          <w:t xml:space="preserve">to meet the </w:t>
        </w:r>
      </w:ins>
      <w:ins w:id="18" w:author="Nokia" w:date="2017-02-16T03:31:00Z">
        <w:r w:rsidR="00B82625">
          <w:rPr>
            <w:lang w:val="en-US" w:eastAsia="ja-JP"/>
          </w:rPr>
          <w:t xml:space="preserve">latency and </w:t>
        </w:r>
      </w:ins>
      <w:ins w:id="19" w:author="Nokia" w:date="2017-02-16T03:29:00Z">
        <w:r w:rsidR="00B82625">
          <w:rPr>
            <w:lang w:val="en-US" w:eastAsia="ja-JP"/>
          </w:rPr>
          <w:t xml:space="preserve">reliability requirement set for URLLC services in TR 38.913 </w:t>
        </w:r>
      </w:ins>
      <w:ins w:id="20" w:author="Nokia" w:date="2017-02-16T03:31:00Z">
        <w:r w:rsidR="00B82625">
          <w:rPr>
            <w:lang w:val="en-US" w:eastAsia="ja-JP"/>
          </w:rPr>
          <w:t>as best as possible.</w:t>
        </w:r>
      </w:ins>
    </w:p>
    <w:p w14:paraId="1A33A770" w14:textId="34224B7C" w:rsidR="00313851" w:rsidRDefault="00313851" w:rsidP="00EA21B9">
      <w:pPr>
        <w:pStyle w:val="B1"/>
        <w:rPr>
          <w:ins w:id="21" w:author="Nokia" w:date="2017-02-02T22:06:00Z"/>
          <w:lang w:val="en-US" w:eastAsia="ja-JP"/>
        </w:rPr>
      </w:pPr>
    </w:p>
    <w:p w14:paraId="32FB291E" w14:textId="4A5F616C" w:rsidR="0091265D" w:rsidRDefault="00313851" w:rsidP="0091265D">
      <w:r>
        <w:t>&lt;…&gt;</w:t>
      </w:r>
    </w:p>
    <w:p w14:paraId="0757D036" w14:textId="262091C6" w:rsidR="0091265D" w:rsidRDefault="0091265D" w:rsidP="0091265D">
      <w:r w:rsidRPr="00313851">
        <w:rPr>
          <w:highlight w:val="yellow"/>
        </w:rPr>
        <w:t>------ End Text Proposal for TR 38.804 ------</w:t>
      </w:r>
    </w:p>
    <w:p w14:paraId="4A850D01" w14:textId="77777777" w:rsidR="00313851" w:rsidRPr="00445FCF" w:rsidRDefault="00313851" w:rsidP="0091265D"/>
    <w:p w14:paraId="10093AED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24164" w14:textId="231A9A0C" w:rsidR="00A3457C" w:rsidRDefault="00130A39" w:rsidP="005D68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2" w:name="_Ref473816420"/>
      <w:bookmarkStart w:id="23" w:name="_Ref474989648"/>
      <w:r>
        <w:t>R2-170</w:t>
      </w:r>
      <w:bookmarkEnd w:id="22"/>
      <w:r w:rsidR="005D68FD">
        <w:t>1863</w:t>
      </w:r>
      <w:r w:rsidR="00EF323E">
        <w:t xml:space="preserve">, </w:t>
      </w:r>
      <w:r w:rsidR="005D68FD" w:rsidRPr="005D68FD">
        <w:rPr>
          <w:i/>
        </w:rPr>
        <w:t>Handling requirements for URLLC services with and without cell changes</w:t>
      </w:r>
      <w:r w:rsidR="0051351B">
        <w:t>, Nokia</w:t>
      </w:r>
      <w:r w:rsidR="005D68FD">
        <w:t>, Alcatel-Lucent Shanghai Bell</w:t>
      </w:r>
      <w:bookmarkEnd w:id="23"/>
    </w:p>
    <w:p w14:paraId="717F0567" w14:textId="77777777" w:rsidR="00707D0B" w:rsidRDefault="00707D0B" w:rsidP="00707D0B">
      <w:pPr>
        <w:overflowPunct w:val="0"/>
        <w:autoSpaceDE w:val="0"/>
        <w:autoSpaceDN w:val="0"/>
        <w:adjustRightInd w:val="0"/>
        <w:textAlignment w:val="baseline"/>
      </w:pPr>
    </w:p>
    <w:sectPr w:rsidR="00707D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139A5" w14:textId="77777777" w:rsidR="005E73D4" w:rsidRDefault="005E73D4">
      <w:r>
        <w:separator/>
      </w:r>
    </w:p>
  </w:endnote>
  <w:endnote w:type="continuationSeparator" w:id="0">
    <w:p w14:paraId="05B1F678" w14:textId="77777777" w:rsidR="005E73D4" w:rsidRDefault="005E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78BDE" w14:textId="77777777" w:rsidR="00DB49F3" w:rsidRDefault="00DB4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618AB" w14:textId="77777777" w:rsidR="00DB49F3" w:rsidRDefault="00DB4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76A9A" w14:textId="77777777" w:rsidR="00DB49F3" w:rsidRDefault="00DB4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30814" w14:textId="77777777" w:rsidR="005E73D4" w:rsidRDefault="005E73D4">
      <w:r>
        <w:separator/>
      </w:r>
    </w:p>
  </w:footnote>
  <w:footnote w:type="continuationSeparator" w:id="0">
    <w:p w14:paraId="129A3CED" w14:textId="77777777" w:rsidR="005E73D4" w:rsidRDefault="005E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7AFA5" w14:textId="77777777" w:rsidR="00DB49F3" w:rsidRDefault="00DB4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84767" w14:textId="77777777" w:rsidR="00DB49F3" w:rsidRDefault="00DB4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BB2FD" w14:textId="77777777" w:rsidR="00DB49F3" w:rsidRDefault="00DB4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0361841"/>
    <w:multiLevelType w:val="hybridMultilevel"/>
    <w:tmpl w:val="497A5436"/>
    <w:lvl w:ilvl="0" w:tplc="B27252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F4A16"/>
    <w:multiLevelType w:val="hybridMultilevel"/>
    <w:tmpl w:val="F99A411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28114B5"/>
    <w:multiLevelType w:val="hybridMultilevel"/>
    <w:tmpl w:val="2634FE7C"/>
    <w:lvl w:ilvl="0" w:tplc="0407000F">
      <w:start w:val="1"/>
      <w:numFmt w:val="decimal"/>
      <w:lvlText w:val="%1."/>
      <w:lvlJc w:val="left"/>
      <w:pPr>
        <w:ind w:left="770" w:hanging="360"/>
      </w:pPr>
    </w:lvl>
    <w:lvl w:ilvl="1" w:tplc="04070019" w:tentative="1">
      <w:start w:val="1"/>
      <w:numFmt w:val="lowerLetter"/>
      <w:lvlText w:val="%2."/>
      <w:lvlJc w:val="left"/>
      <w:pPr>
        <w:ind w:left="1490" w:hanging="360"/>
      </w:pPr>
    </w:lvl>
    <w:lvl w:ilvl="2" w:tplc="0407001B" w:tentative="1">
      <w:start w:val="1"/>
      <w:numFmt w:val="lowerRoman"/>
      <w:lvlText w:val="%3."/>
      <w:lvlJc w:val="right"/>
      <w:pPr>
        <w:ind w:left="2210" w:hanging="180"/>
      </w:pPr>
    </w:lvl>
    <w:lvl w:ilvl="3" w:tplc="0407000F" w:tentative="1">
      <w:start w:val="1"/>
      <w:numFmt w:val="decimal"/>
      <w:lvlText w:val="%4."/>
      <w:lvlJc w:val="left"/>
      <w:pPr>
        <w:ind w:left="2930" w:hanging="360"/>
      </w:pPr>
    </w:lvl>
    <w:lvl w:ilvl="4" w:tplc="04070019" w:tentative="1">
      <w:start w:val="1"/>
      <w:numFmt w:val="lowerLetter"/>
      <w:lvlText w:val="%5."/>
      <w:lvlJc w:val="left"/>
      <w:pPr>
        <w:ind w:left="3650" w:hanging="360"/>
      </w:pPr>
    </w:lvl>
    <w:lvl w:ilvl="5" w:tplc="0407001B" w:tentative="1">
      <w:start w:val="1"/>
      <w:numFmt w:val="lowerRoman"/>
      <w:lvlText w:val="%6."/>
      <w:lvlJc w:val="right"/>
      <w:pPr>
        <w:ind w:left="4370" w:hanging="180"/>
      </w:pPr>
    </w:lvl>
    <w:lvl w:ilvl="6" w:tplc="0407000F" w:tentative="1">
      <w:start w:val="1"/>
      <w:numFmt w:val="decimal"/>
      <w:lvlText w:val="%7."/>
      <w:lvlJc w:val="left"/>
      <w:pPr>
        <w:ind w:left="5090" w:hanging="360"/>
      </w:pPr>
    </w:lvl>
    <w:lvl w:ilvl="7" w:tplc="04070019" w:tentative="1">
      <w:start w:val="1"/>
      <w:numFmt w:val="lowerLetter"/>
      <w:lvlText w:val="%8."/>
      <w:lvlJc w:val="left"/>
      <w:pPr>
        <w:ind w:left="5810" w:hanging="360"/>
      </w:pPr>
    </w:lvl>
    <w:lvl w:ilvl="8" w:tplc="0407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4CF"/>
    <w:rsid w:val="0002389D"/>
    <w:rsid w:val="00031E72"/>
    <w:rsid w:val="00033397"/>
    <w:rsid w:val="00034B1A"/>
    <w:rsid w:val="00040095"/>
    <w:rsid w:val="0004042E"/>
    <w:rsid w:val="000438B8"/>
    <w:rsid w:val="00044A77"/>
    <w:rsid w:val="00044C0A"/>
    <w:rsid w:val="0006415B"/>
    <w:rsid w:val="00080512"/>
    <w:rsid w:val="00090468"/>
    <w:rsid w:val="00093DEF"/>
    <w:rsid w:val="000A3FA2"/>
    <w:rsid w:val="000B2211"/>
    <w:rsid w:val="000B7BCF"/>
    <w:rsid w:val="000C12E3"/>
    <w:rsid w:val="000C522B"/>
    <w:rsid w:val="000D4410"/>
    <w:rsid w:val="000D58AB"/>
    <w:rsid w:val="000E1236"/>
    <w:rsid w:val="000E543F"/>
    <w:rsid w:val="000E61C3"/>
    <w:rsid w:val="000F7BE5"/>
    <w:rsid w:val="00105D29"/>
    <w:rsid w:val="0011079B"/>
    <w:rsid w:val="00116D74"/>
    <w:rsid w:val="001237A5"/>
    <w:rsid w:val="00130A39"/>
    <w:rsid w:val="00135616"/>
    <w:rsid w:val="001366D0"/>
    <w:rsid w:val="00136F92"/>
    <w:rsid w:val="0013786C"/>
    <w:rsid w:val="001402BA"/>
    <w:rsid w:val="00146CA9"/>
    <w:rsid w:val="0016224D"/>
    <w:rsid w:val="00163542"/>
    <w:rsid w:val="00164206"/>
    <w:rsid w:val="00166930"/>
    <w:rsid w:val="0017367C"/>
    <w:rsid w:val="001741A0"/>
    <w:rsid w:val="001742AA"/>
    <w:rsid w:val="001821B8"/>
    <w:rsid w:val="00184B2E"/>
    <w:rsid w:val="00185C9E"/>
    <w:rsid w:val="001867A5"/>
    <w:rsid w:val="00187C60"/>
    <w:rsid w:val="00187E27"/>
    <w:rsid w:val="00194CD0"/>
    <w:rsid w:val="00195CB1"/>
    <w:rsid w:val="001A58BA"/>
    <w:rsid w:val="001B2248"/>
    <w:rsid w:val="001B49C9"/>
    <w:rsid w:val="001B6090"/>
    <w:rsid w:val="001B73E7"/>
    <w:rsid w:val="001C2F3A"/>
    <w:rsid w:val="001C33F3"/>
    <w:rsid w:val="001C4386"/>
    <w:rsid w:val="001C51AF"/>
    <w:rsid w:val="001C6118"/>
    <w:rsid w:val="001D2E29"/>
    <w:rsid w:val="001E0DC0"/>
    <w:rsid w:val="001E2686"/>
    <w:rsid w:val="001E4678"/>
    <w:rsid w:val="001F168B"/>
    <w:rsid w:val="001F704B"/>
    <w:rsid w:val="001F7831"/>
    <w:rsid w:val="001F7AA3"/>
    <w:rsid w:val="00201889"/>
    <w:rsid w:val="0020279D"/>
    <w:rsid w:val="00202CD7"/>
    <w:rsid w:val="00204045"/>
    <w:rsid w:val="0021059C"/>
    <w:rsid w:val="00210860"/>
    <w:rsid w:val="00217362"/>
    <w:rsid w:val="002220F3"/>
    <w:rsid w:val="00223F4C"/>
    <w:rsid w:val="0022606D"/>
    <w:rsid w:val="00241765"/>
    <w:rsid w:val="00247374"/>
    <w:rsid w:val="0025356F"/>
    <w:rsid w:val="002545B8"/>
    <w:rsid w:val="00256056"/>
    <w:rsid w:val="00256876"/>
    <w:rsid w:val="002616E4"/>
    <w:rsid w:val="00264446"/>
    <w:rsid w:val="002704E8"/>
    <w:rsid w:val="0027286E"/>
    <w:rsid w:val="002747D8"/>
    <w:rsid w:val="002747EC"/>
    <w:rsid w:val="00276585"/>
    <w:rsid w:val="0027698F"/>
    <w:rsid w:val="00281392"/>
    <w:rsid w:val="00283965"/>
    <w:rsid w:val="002855BF"/>
    <w:rsid w:val="00290821"/>
    <w:rsid w:val="0029723E"/>
    <w:rsid w:val="002B368F"/>
    <w:rsid w:val="002C2155"/>
    <w:rsid w:val="002C23B6"/>
    <w:rsid w:val="002C2AAB"/>
    <w:rsid w:val="002D01AE"/>
    <w:rsid w:val="002D13C5"/>
    <w:rsid w:val="002E28CD"/>
    <w:rsid w:val="002E3599"/>
    <w:rsid w:val="002E7821"/>
    <w:rsid w:val="002F0D22"/>
    <w:rsid w:val="002F7DA3"/>
    <w:rsid w:val="003056F1"/>
    <w:rsid w:val="003060A7"/>
    <w:rsid w:val="00307B89"/>
    <w:rsid w:val="00313817"/>
    <w:rsid w:val="00313851"/>
    <w:rsid w:val="00316FAB"/>
    <w:rsid w:val="003172DC"/>
    <w:rsid w:val="00324B88"/>
    <w:rsid w:val="00326017"/>
    <w:rsid w:val="00326069"/>
    <w:rsid w:val="003438DD"/>
    <w:rsid w:val="003468AB"/>
    <w:rsid w:val="003509D0"/>
    <w:rsid w:val="00350D48"/>
    <w:rsid w:val="0035305B"/>
    <w:rsid w:val="0035462D"/>
    <w:rsid w:val="0035560B"/>
    <w:rsid w:val="003566C3"/>
    <w:rsid w:val="00356D20"/>
    <w:rsid w:val="003578AD"/>
    <w:rsid w:val="0036275E"/>
    <w:rsid w:val="00366A3C"/>
    <w:rsid w:val="0036712D"/>
    <w:rsid w:val="0037018A"/>
    <w:rsid w:val="003769B5"/>
    <w:rsid w:val="003866E3"/>
    <w:rsid w:val="0038775E"/>
    <w:rsid w:val="0039142D"/>
    <w:rsid w:val="00394526"/>
    <w:rsid w:val="003A6E7C"/>
    <w:rsid w:val="003B40AD"/>
    <w:rsid w:val="003B60C3"/>
    <w:rsid w:val="003B6994"/>
    <w:rsid w:val="003B7646"/>
    <w:rsid w:val="003C4E37"/>
    <w:rsid w:val="003C7F6E"/>
    <w:rsid w:val="003D1EF7"/>
    <w:rsid w:val="003D2079"/>
    <w:rsid w:val="003D6FB5"/>
    <w:rsid w:val="003E16BE"/>
    <w:rsid w:val="003E3062"/>
    <w:rsid w:val="003E3CD1"/>
    <w:rsid w:val="003E41B4"/>
    <w:rsid w:val="003F3805"/>
    <w:rsid w:val="003F62C3"/>
    <w:rsid w:val="00401855"/>
    <w:rsid w:val="00412BF2"/>
    <w:rsid w:val="00413418"/>
    <w:rsid w:val="004147F8"/>
    <w:rsid w:val="0042033C"/>
    <w:rsid w:val="004308EC"/>
    <w:rsid w:val="00445455"/>
    <w:rsid w:val="00445FCF"/>
    <w:rsid w:val="00452CC3"/>
    <w:rsid w:val="004635E4"/>
    <w:rsid w:val="004676AF"/>
    <w:rsid w:val="004711D2"/>
    <w:rsid w:val="00473DCC"/>
    <w:rsid w:val="00475A28"/>
    <w:rsid w:val="00476E38"/>
    <w:rsid w:val="00477455"/>
    <w:rsid w:val="00491CE7"/>
    <w:rsid w:val="00492AF6"/>
    <w:rsid w:val="0049319F"/>
    <w:rsid w:val="00496155"/>
    <w:rsid w:val="004A0D95"/>
    <w:rsid w:val="004B4FEB"/>
    <w:rsid w:val="004C29FE"/>
    <w:rsid w:val="004D3578"/>
    <w:rsid w:val="004D380D"/>
    <w:rsid w:val="004E1CAD"/>
    <w:rsid w:val="004E213A"/>
    <w:rsid w:val="004E52AA"/>
    <w:rsid w:val="004F135D"/>
    <w:rsid w:val="004F35F1"/>
    <w:rsid w:val="004F5D6D"/>
    <w:rsid w:val="00503171"/>
    <w:rsid w:val="005056C2"/>
    <w:rsid w:val="00506C28"/>
    <w:rsid w:val="00513435"/>
    <w:rsid w:val="0051351B"/>
    <w:rsid w:val="005164E3"/>
    <w:rsid w:val="00524699"/>
    <w:rsid w:val="00524BD3"/>
    <w:rsid w:val="00530A3B"/>
    <w:rsid w:val="00534DA0"/>
    <w:rsid w:val="0053711A"/>
    <w:rsid w:val="00541FE0"/>
    <w:rsid w:val="00543E6C"/>
    <w:rsid w:val="0055087E"/>
    <w:rsid w:val="00554619"/>
    <w:rsid w:val="005558E9"/>
    <w:rsid w:val="00565087"/>
    <w:rsid w:val="0056573F"/>
    <w:rsid w:val="005723C0"/>
    <w:rsid w:val="00574124"/>
    <w:rsid w:val="0057466F"/>
    <w:rsid w:val="00575380"/>
    <w:rsid w:val="0058298C"/>
    <w:rsid w:val="00582BB7"/>
    <w:rsid w:val="0058722E"/>
    <w:rsid w:val="00587F95"/>
    <w:rsid w:val="00590A45"/>
    <w:rsid w:val="00596487"/>
    <w:rsid w:val="00597377"/>
    <w:rsid w:val="005A02BE"/>
    <w:rsid w:val="005A2EFB"/>
    <w:rsid w:val="005B43A4"/>
    <w:rsid w:val="005C05FF"/>
    <w:rsid w:val="005C1792"/>
    <w:rsid w:val="005C2FB7"/>
    <w:rsid w:val="005D68FD"/>
    <w:rsid w:val="005D6DE6"/>
    <w:rsid w:val="005E140C"/>
    <w:rsid w:val="005E73D4"/>
    <w:rsid w:val="005F056A"/>
    <w:rsid w:val="005F12A6"/>
    <w:rsid w:val="00600E57"/>
    <w:rsid w:val="0061110F"/>
    <w:rsid w:val="00611566"/>
    <w:rsid w:val="00612771"/>
    <w:rsid w:val="00614C09"/>
    <w:rsid w:val="00617A4D"/>
    <w:rsid w:val="00620AB3"/>
    <w:rsid w:val="00621221"/>
    <w:rsid w:val="00621EB2"/>
    <w:rsid w:val="00624C1B"/>
    <w:rsid w:val="006455B8"/>
    <w:rsid w:val="00646D99"/>
    <w:rsid w:val="006514A3"/>
    <w:rsid w:val="00656910"/>
    <w:rsid w:val="006614FC"/>
    <w:rsid w:val="00662D3C"/>
    <w:rsid w:val="00665A35"/>
    <w:rsid w:val="00665C1C"/>
    <w:rsid w:val="00666324"/>
    <w:rsid w:val="0067745A"/>
    <w:rsid w:val="00685052"/>
    <w:rsid w:val="00697485"/>
    <w:rsid w:val="006A727A"/>
    <w:rsid w:val="006A7D53"/>
    <w:rsid w:val="006B14C8"/>
    <w:rsid w:val="006B31A2"/>
    <w:rsid w:val="006C1C8B"/>
    <w:rsid w:val="006C63E2"/>
    <w:rsid w:val="006C66D8"/>
    <w:rsid w:val="006D1E24"/>
    <w:rsid w:val="006D5B23"/>
    <w:rsid w:val="006D62A7"/>
    <w:rsid w:val="006E1417"/>
    <w:rsid w:val="006E4D12"/>
    <w:rsid w:val="006F6A2C"/>
    <w:rsid w:val="00707955"/>
    <w:rsid w:val="00707D0B"/>
    <w:rsid w:val="00707DCE"/>
    <w:rsid w:val="00715A10"/>
    <w:rsid w:val="00726D8E"/>
    <w:rsid w:val="00727C2F"/>
    <w:rsid w:val="007329EF"/>
    <w:rsid w:val="0073388B"/>
    <w:rsid w:val="00734A5B"/>
    <w:rsid w:val="0073675A"/>
    <w:rsid w:val="00743717"/>
    <w:rsid w:val="00744E76"/>
    <w:rsid w:val="00752CBE"/>
    <w:rsid w:val="0075564D"/>
    <w:rsid w:val="00757D40"/>
    <w:rsid w:val="007672C1"/>
    <w:rsid w:val="00775307"/>
    <w:rsid w:val="00781F0F"/>
    <w:rsid w:val="00786CD7"/>
    <w:rsid w:val="0078727C"/>
    <w:rsid w:val="0079049D"/>
    <w:rsid w:val="007A6F0F"/>
    <w:rsid w:val="007B18D8"/>
    <w:rsid w:val="007B41C1"/>
    <w:rsid w:val="007B7259"/>
    <w:rsid w:val="007B7E83"/>
    <w:rsid w:val="007C095F"/>
    <w:rsid w:val="007C5E27"/>
    <w:rsid w:val="007E5C42"/>
    <w:rsid w:val="007F3DDD"/>
    <w:rsid w:val="007F66AA"/>
    <w:rsid w:val="007F7DC8"/>
    <w:rsid w:val="008028A4"/>
    <w:rsid w:val="0080676F"/>
    <w:rsid w:val="008123D4"/>
    <w:rsid w:val="00812631"/>
    <w:rsid w:val="00813AFF"/>
    <w:rsid w:val="00813BF7"/>
    <w:rsid w:val="0081678B"/>
    <w:rsid w:val="0084236B"/>
    <w:rsid w:val="00844091"/>
    <w:rsid w:val="008535FA"/>
    <w:rsid w:val="00855CF7"/>
    <w:rsid w:val="00855F6F"/>
    <w:rsid w:val="00856514"/>
    <w:rsid w:val="008648CC"/>
    <w:rsid w:val="0086652E"/>
    <w:rsid w:val="00870BE4"/>
    <w:rsid w:val="00872692"/>
    <w:rsid w:val="008768CA"/>
    <w:rsid w:val="00877EF9"/>
    <w:rsid w:val="00880559"/>
    <w:rsid w:val="008867CF"/>
    <w:rsid w:val="00890C5E"/>
    <w:rsid w:val="0089264C"/>
    <w:rsid w:val="0089567F"/>
    <w:rsid w:val="00895D60"/>
    <w:rsid w:val="00896D33"/>
    <w:rsid w:val="008A2E8B"/>
    <w:rsid w:val="008A307A"/>
    <w:rsid w:val="008B5306"/>
    <w:rsid w:val="008C4BE0"/>
    <w:rsid w:val="008C500A"/>
    <w:rsid w:val="008D2DA4"/>
    <w:rsid w:val="008D30AB"/>
    <w:rsid w:val="008D3A13"/>
    <w:rsid w:val="008D434C"/>
    <w:rsid w:val="008D4FBF"/>
    <w:rsid w:val="008E246B"/>
    <w:rsid w:val="008F1898"/>
    <w:rsid w:val="00900E16"/>
    <w:rsid w:val="00900E84"/>
    <w:rsid w:val="0090271F"/>
    <w:rsid w:val="0090466A"/>
    <w:rsid w:val="00905EFC"/>
    <w:rsid w:val="0091072E"/>
    <w:rsid w:val="00910D67"/>
    <w:rsid w:val="0091265D"/>
    <w:rsid w:val="009210CF"/>
    <w:rsid w:val="00936071"/>
    <w:rsid w:val="00942EC2"/>
    <w:rsid w:val="00945C69"/>
    <w:rsid w:val="009541C2"/>
    <w:rsid w:val="00961B32"/>
    <w:rsid w:val="00961C7B"/>
    <w:rsid w:val="009634E9"/>
    <w:rsid w:val="009644CC"/>
    <w:rsid w:val="0096731D"/>
    <w:rsid w:val="009732FF"/>
    <w:rsid w:val="00974BB0"/>
    <w:rsid w:val="00975527"/>
    <w:rsid w:val="0097678A"/>
    <w:rsid w:val="009808FF"/>
    <w:rsid w:val="009867C2"/>
    <w:rsid w:val="0098734A"/>
    <w:rsid w:val="0099547B"/>
    <w:rsid w:val="009A0AF3"/>
    <w:rsid w:val="009A4BFF"/>
    <w:rsid w:val="009B07CD"/>
    <w:rsid w:val="009B0FE5"/>
    <w:rsid w:val="009B26FB"/>
    <w:rsid w:val="009B4309"/>
    <w:rsid w:val="009C17B4"/>
    <w:rsid w:val="009C19E9"/>
    <w:rsid w:val="009C6E3F"/>
    <w:rsid w:val="009C7849"/>
    <w:rsid w:val="009D1702"/>
    <w:rsid w:val="009E2200"/>
    <w:rsid w:val="009E26CD"/>
    <w:rsid w:val="009E3A2B"/>
    <w:rsid w:val="009E417F"/>
    <w:rsid w:val="009E5440"/>
    <w:rsid w:val="00A02FFF"/>
    <w:rsid w:val="00A06B32"/>
    <w:rsid w:val="00A10F02"/>
    <w:rsid w:val="00A1284D"/>
    <w:rsid w:val="00A20552"/>
    <w:rsid w:val="00A2243F"/>
    <w:rsid w:val="00A23AF5"/>
    <w:rsid w:val="00A3457C"/>
    <w:rsid w:val="00A4374A"/>
    <w:rsid w:val="00A44B03"/>
    <w:rsid w:val="00A44EB9"/>
    <w:rsid w:val="00A47EC5"/>
    <w:rsid w:val="00A51A40"/>
    <w:rsid w:val="00A53724"/>
    <w:rsid w:val="00A5785B"/>
    <w:rsid w:val="00A6047C"/>
    <w:rsid w:val="00A630C6"/>
    <w:rsid w:val="00A63AC1"/>
    <w:rsid w:val="00A74816"/>
    <w:rsid w:val="00A82346"/>
    <w:rsid w:val="00A92B6C"/>
    <w:rsid w:val="00A94FB1"/>
    <w:rsid w:val="00A9671C"/>
    <w:rsid w:val="00AA1553"/>
    <w:rsid w:val="00AA7A70"/>
    <w:rsid w:val="00AB3928"/>
    <w:rsid w:val="00AB5B85"/>
    <w:rsid w:val="00AC5D8F"/>
    <w:rsid w:val="00AC6797"/>
    <w:rsid w:val="00AC7EF4"/>
    <w:rsid w:val="00AD1D40"/>
    <w:rsid w:val="00AD4A16"/>
    <w:rsid w:val="00B05D65"/>
    <w:rsid w:val="00B12F82"/>
    <w:rsid w:val="00B15449"/>
    <w:rsid w:val="00B20295"/>
    <w:rsid w:val="00B279B8"/>
    <w:rsid w:val="00B34613"/>
    <w:rsid w:val="00B40FD3"/>
    <w:rsid w:val="00B4256E"/>
    <w:rsid w:val="00B47FD1"/>
    <w:rsid w:val="00B515A3"/>
    <w:rsid w:val="00B539CE"/>
    <w:rsid w:val="00B5438E"/>
    <w:rsid w:val="00B5481B"/>
    <w:rsid w:val="00B54827"/>
    <w:rsid w:val="00B60206"/>
    <w:rsid w:val="00B60BF4"/>
    <w:rsid w:val="00B73572"/>
    <w:rsid w:val="00B746A6"/>
    <w:rsid w:val="00B82625"/>
    <w:rsid w:val="00B83C6F"/>
    <w:rsid w:val="00B94F21"/>
    <w:rsid w:val="00B95CF9"/>
    <w:rsid w:val="00BA2CCF"/>
    <w:rsid w:val="00BA3934"/>
    <w:rsid w:val="00BB0128"/>
    <w:rsid w:val="00BB067D"/>
    <w:rsid w:val="00BB6550"/>
    <w:rsid w:val="00BD2B5B"/>
    <w:rsid w:val="00BD7AF2"/>
    <w:rsid w:val="00BF2D19"/>
    <w:rsid w:val="00BF7287"/>
    <w:rsid w:val="00C06A30"/>
    <w:rsid w:val="00C12847"/>
    <w:rsid w:val="00C12B51"/>
    <w:rsid w:val="00C14AFE"/>
    <w:rsid w:val="00C21071"/>
    <w:rsid w:val="00C24650"/>
    <w:rsid w:val="00C32F44"/>
    <w:rsid w:val="00C33079"/>
    <w:rsid w:val="00C42B08"/>
    <w:rsid w:val="00C4611A"/>
    <w:rsid w:val="00C46240"/>
    <w:rsid w:val="00C57E68"/>
    <w:rsid w:val="00C64793"/>
    <w:rsid w:val="00C64FB8"/>
    <w:rsid w:val="00C71E08"/>
    <w:rsid w:val="00C81C6B"/>
    <w:rsid w:val="00C83A13"/>
    <w:rsid w:val="00C84EBF"/>
    <w:rsid w:val="00C912F1"/>
    <w:rsid w:val="00C91F4C"/>
    <w:rsid w:val="00C924E2"/>
    <w:rsid w:val="00C92967"/>
    <w:rsid w:val="00C93656"/>
    <w:rsid w:val="00C93C60"/>
    <w:rsid w:val="00CA3D0C"/>
    <w:rsid w:val="00CA654B"/>
    <w:rsid w:val="00CB2134"/>
    <w:rsid w:val="00CB2628"/>
    <w:rsid w:val="00CB2DEC"/>
    <w:rsid w:val="00CC10CE"/>
    <w:rsid w:val="00CC481B"/>
    <w:rsid w:val="00CC4A7D"/>
    <w:rsid w:val="00CD4C7B"/>
    <w:rsid w:val="00CD6986"/>
    <w:rsid w:val="00CE1F57"/>
    <w:rsid w:val="00CE716B"/>
    <w:rsid w:val="00CF6689"/>
    <w:rsid w:val="00D06B29"/>
    <w:rsid w:val="00D23031"/>
    <w:rsid w:val="00D324F3"/>
    <w:rsid w:val="00D32712"/>
    <w:rsid w:val="00D33C2E"/>
    <w:rsid w:val="00D638C7"/>
    <w:rsid w:val="00D738D6"/>
    <w:rsid w:val="00D74DC9"/>
    <w:rsid w:val="00D76927"/>
    <w:rsid w:val="00D80795"/>
    <w:rsid w:val="00D84E95"/>
    <w:rsid w:val="00D857F0"/>
    <w:rsid w:val="00D85BC6"/>
    <w:rsid w:val="00D86C31"/>
    <w:rsid w:val="00D87B3E"/>
    <w:rsid w:val="00D87E00"/>
    <w:rsid w:val="00D901A7"/>
    <w:rsid w:val="00D9134D"/>
    <w:rsid w:val="00D96D11"/>
    <w:rsid w:val="00DA0DA5"/>
    <w:rsid w:val="00DA7A03"/>
    <w:rsid w:val="00DB1818"/>
    <w:rsid w:val="00DB1FA8"/>
    <w:rsid w:val="00DB49F3"/>
    <w:rsid w:val="00DB650C"/>
    <w:rsid w:val="00DB78E1"/>
    <w:rsid w:val="00DC309B"/>
    <w:rsid w:val="00DC3332"/>
    <w:rsid w:val="00DC4DA2"/>
    <w:rsid w:val="00DD2172"/>
    <w:rsid w:val="00DD6CC1"/>
    <w:rsid w:val="00DD73AE"/>
    <w:rsid w:val="00DE5F2A"/>
    <w:rsid w:val="00E02F67"/>
    <w:rsid w:val="00E037A4"/>
    <w:rsid w:val="00E05C50"/>
    <w:rsid w:val="00E17ADC"/>
    <w:rsid w:val="00E21113"/>
    <w:rsid w:val="00E216DE"/>
    <w:rsid w:val="00E264A7"/>
    <w:rsid w:val="00E267E6"/>
    <w:rsid w:val="00E33E2C"/>
    <w:rsid w:val="00E440DB"/>
    <w:rsid w:val="00E468DE"/>
    <w:rsid w:val="00E46D18"/>
    <w:rsid w:val="00E530B5"/>
    <w:rsid w:val="00E56AD9"/>
    <w:rsid w:val="00E627C3"/>
    <w:rsid w:val="00E62835"/>
    <w:rsid w:val="00E63005"/>
    <w:rsid w:val="00E70E67"/>
    <w:rsid w:val="00E77645"/>
    <w:rsid w:val="00E83697"/>
    <w:rsid w:val="00E94482"/>
    <w:rsid w:val="00EA1F35"/>
    <w:rsid w:val="00EA4498"/>
    <w:rsid w:val="00EA7755"/>
    <w:rsid w:val="00EB24DF"/>
    <w:rsid w:val="00EC4A25"/>
    <w:rsid w:val="00EC575A"/>
    <w:rsid w:val="00ED0BAD"/>
    <w:rsid w:val="00ED395F"/>
    <w:rsid w:val="00ED4C3E"/>
    <w:rsid w:val="00EE0A2A"/>
    <w:rsid w:val="00EE21D1"/>
    <w:rsid w:val="00EE2BB4"/>
    <w:rsid w:val="00EE50B3"/>
    <w:rsid w:val="00EE7F0A"/>
    <w:rsid w:val="00EF2751"/>
    <w:rsid w:val="00EF323E"/>
    <w:rsid w:val="00EF40FD"/>
    <w:rsid w:val="00F025A2"/>
    <w:rsid w:val="00F0637B"/>
    <w:rsid w:val="00F07388"/>
    <w:rsid w:val="00F2026E"/>
    <w:rsid w:val="00F2210A"/>
    <w:rsid w:val="00F23684"/>
    <w:rsid w:val="00F25B44"/>
    <w:rsid w:val="00F27BAF"/>
    <w:rsid w:val="00F34DB2"/>
    <w:rsid w:val="00F37743"/>
    <w:rsid w:val="00F47CF2"/>
    <w:rsid w:val="00F54A3D"/>
    <w:rsid w:val="00F55CA7"/>
    <w:rsid w:val="00F632A0"/>
    <w:rsid w:val="00F653B8"/>
    <w:rsid w:val="00F71B89"/>
    <w:rsid w:val="00F7267A"/>
    <w:rsid w:val="00F7353C"/>
    <w:rsid w:val="00F76F8F"/>
    <w:rsid w:val="00F82C59"/>
    <w:rsid w:val="00F83AC4"/>
    <w:rsid w:val="00F858FA"/>
    <w:rsid w:val="00FA01B1"/>
    <w:rsid w:val="00FA1266"/>
    <w:rsid w:val="00FA4CF7"/>
    <w:rsid w:val="00FB1B35"/>
    <w:rsid w:val="00FC1192"/>
    <w:rsid w:val="00FC16DF"/>
    <w:rsid w:val="00FC77AC"/>
    <w:rsid w:val="00FD2870"/>
    <w:rsid w:val="00FD6001"/>
    <w:rsid w:val="00FE6B75"/>
    <w:rsid w:val="00FF10F4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354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62D3C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8956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567F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C77A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769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27698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7698F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6E4D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D12"/>
  </w:style>
  <w:style w:type="character" w:customStyle="1" w:styleId="CommentTextChar">
    <w:name w:val="Comment Text Char"/>
    <w:basedOn w:val="DefaultParagraphFont"/>
    <w:link w:val="CommentText"/>
    <w:rsid w:val="006E4D1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4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4D12"/>
    <w:rPr>
      <w:b/>
      <w:bCs/>
      <w:lang w:eastAsia="en-US"/>
    </w:rPr>
  </w:style>
  <w:style w:type="paragraph" w:styleId="Revision">
    <w:name w:val="Revision"/>
    <w:hidden/>
    <w:uiPriority w:val="99"/>
    <w:semiHidden/>
    <w:rsid w:val="006E4D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18D69-27FC-41BD-B817-BFAFB680C70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7DF6F7E-FB80-438E-8E1C-4F9C29A2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E014D-A068-4C76-900E-F9BC87AA0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9A7B2-F488-4191-8427-67EB0C3C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/>
  <cp:keywords/>
  <cp:lastModifiedBy>Nokia</cp:lastModifiedBy>
  <cp:revision>33</cp:revision>
  <dcterms:created xsi:type="dcterms:W3CDTF">2017-02-02T16:06:00Z</dcterms:created>
  <dcterms:modified xsi:type="dcterms:W3CDTF">2017-02-16T18:52:00Z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